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2FD44B40"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FF5CEF">
          <w:rPr>
            <w:b/>
            <w:i/>
            <w:noProof/>
            <w:sz w:val="28"/>
            <w:lang w:val="en-US"/>
          </w:rPr>
          <w:t>0825</w:t>
        </w:r>
        <w:r w:rsidR="00C175A4" w:rsidRPr="00446F00">
          <w:rPr>
            <w:b/>
            <w:i/>
            <w:noProof/>
            <w:sz w:val="28"/>
          </w:rPr>
          <w:fldChar w:fldCharType="end"/>
        </w:r>
      </w:fldSimple>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37B668BC"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FF5CEF">
              <w:rPr>
                <w:b/>
                <w:noProof/>
                <w:sz w:val="28"/>
              </w:rPr>
              <w:t>749</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7399C2C8" w:rsidR="001E41F3" w:rsidRPr="00B03A64" w:rsidRDefault="00DA137D">
            <w:pPr>
              <w:pStyle w:val="CRCoverPage"/>
              <w:spacing w:after="0"/>
              <w:ind w:left="100"/>
              <w:rPr>
                <w:noProof/>
              </w:rPr>
            </w:pPr>
            <w:fldSimple w:instr=" DOCPROPERTY  CrTitle  \* MERGEFORMAT ">
              <w:r w:rsidR="00DE4749" w:rsidRPr="00DE4749">
                <w:t xml:space="preserve">Editorial update </w:t>
              </w:r>
              <w:r w:rsidR="00556FA0">
                <w:t xml:space="preserve">IE </w:t>
              </w:r>
              <w:r w:rsidR="00556FA0" w:rsidRPr="00556FA0">
                <w:t>SSB-MTC</w:t>
              </w:r>
            </w:fldSimple>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77777777" w:rsidR="001E41F3" w:rsidRPr="00B03A64" w:rsidRDefault="000E2B9F">
            <w:pPr>
              <w:pStyle w:val="CRCoverPage"/>
              <w:spacing w:after="0"/>
              <w:ind w:left="100"/>
              <w:rPr>
                <w:noProof/>
              </w:rPr>
            </w:pPr>
            <w:fldSimple w:instr=" DOCPROPERTY  SourceIfWg  \* MERGEFORMAT ">
              <w:r w:rsidR="00084C8B" w:rsidRPr="00B03A64">
                <w:rPr>
                  <w:noProof/>
                </w:rPr>
                <w:t>Ericsson</w:t>
              </w:r>
            </w:fldSimple>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0E2B9F" w:rsidP="00547111">
            <w:pPr>
              <w:pStyle w:val="CRCoverPage"/>
              <w:spacing w:after="0"/>
              <w:ind w:left="100"/>
              <w:rPr>
                <w:noProof/>
              </w:rPr>
            </w:pPr>
            <w:fldSimple w:instr=" DOCPROPERTY  SourceIfTsg  \* MERGEFORMAT ">
              <w:r w:rsidR="00084C8B" w:rsidRPr="00B03A64">
                <w:rPr>
                  <w:noProof/>
                </w:rPr>
                <w:t>R5</w:t>
              </w:r>
            </w:fldSimple>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074AE04E" w:rsidR="001E41F3" w:rsidRPr="00B03A64" w:rsidRDefault="000E2B9F">
            <w:pPr>
              <w:pStyle w:val="CRCoverPage"/>
              <w:spacing w:after="0"/>
              <w:ind w:left="100"/>
              <w:rPr>
                <w:noProof/>
              </w:rPr>
            </w:pPr>
            <w:fldSimple w:instr=" DOCPROPERTY  RelatedWis  \* MERGEFORMAT ">
              <w:r w:rsidR="0054676F" w:rsidRPr="0054676F">
                <w:rPr>
                  <w:noProof/>
                </w:rPr>
                <w:t>TEI16_Test</w:t>
              </w:r>
            </w:fldSimple>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21B58847" w:rsidR="001E41F3" w:rsidRPr="00B03A64" w:rsidRDefault="00CE649A">
            <w:pPr>
              <w:pStyle w:val="CRCoverPage"/>
              <w:spacing w:after="0"/>
              <w:ind w:left="100"/>
              <w:rPr>
                <w:noProof/>
              </w:rPr>
            </w:pPr>
            <w:r>
              <w:fldChar w:fldCharType="begin"/>
            </w:r>
            <w:r>
              <w:instrText xml:space="preserve"> DOCPROPERTY  ResDate  \* MERGEFORMAT </w:instrText>
            </w:r>
            <w:r>
              <w:fldChar w:fldCharType="separate"/>
            </w:r>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556FA0">
              <w:rPr>
                <w:noProof/>
              </w:rPr>
              <w:t>7</w:t>
            </w:r>
            <w:r>
              <w:rPr>
                <w:noProof/>
              </w:rPr>
              <w:fldChar w:fldCharType="end"/>
            </w:r>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0E2B9F" w:rsidP="00D24991">
            <w:pPr>
              <w:pStyle w:val="CRCoverPage"/>
              <w:spacing w:after="0"/>
              <w:ind w:left="100" w:right="-609"/>
              <w:rPr>
                <w:b/>
                <w:noProof/>
              </w:rPr>
            </w:pPr>
            <w:fldSimple w:instr=" DOCPROPERTY  Cat  \* MERGEFORMAT ">
              <w:r w:rsidR="00084C8B" w:rsidRPr="00B03A64">
                <w:rPr>
                  <w:b/>
                  <w:noProof/>
                </w:rPr>
                <w:t>F</w:t>
              </w:r>
            </w:fldSimple>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0E2B9F">
            <w:pPr>
              <w:pStyle w:val="CRCoverPage"/>
              <w:spacing w:after="0"/>
              <w:ind w:left="100"/>
              <w:rPr>
                <w:noProof/>
              </w:rPr>
            </w:pPr>
            <w:fldSimple w:instr=" DOCPROPERTY  Release  \* MERGEFORMAT ">
              <w:r w:rsidR="00084C8B" w:rsidRPr="00B03A64">
                <w:rPr>
                  <w:noProof/>
                </w:rPr>
                <w:t>Rel-16</w:t>
              </w:r>
            </w:fldSimple>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Hyperlink"/>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5C0FF5DE" w:rsidR="00B04B10" w:rsidRPr="00B03A64" w:rsidRDefault="00B03A64" w:rsidP="00D06F70">
            <w:pPr>
              <w:pStyle w:val="CRCoverPage"/>
              <w:spacing w:after="0"/>
              <w:rPr>
                <w:noProof/>
              </w:rPr>
            </w:pPr>
            <w:r w:rsidRPr="00B03A64">
              <w:rPr>
                <w:noProof/>
              </w:rPr>
              <w:t>Editorial alignment of the ASN.1 expression.</w:t>
            </w:r>
          </w:p>
          <w:p w14:paraId="7191C051" w14:textId="77777777" w:rsidR="00D06F70" w:rsidRPr="00B03A64" w:rsidRDefault="00D06F70" w:rsidP="00D06F70">
            <w:pPr>
              <w:pStyle w:val="CRCoverPage"/>
              <w:spacing w:after="0"/>
              <w:rPr>
                <w:noProof/>
              </w:rPr>
            </w:pP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1AB479DA" w14:textId="3F68B52F" w:rsidR="00B03A64" w:rsidRDefault="00B03A64" w:rsidP="00B03A64">
            <w:pPr>
              <w:pStyle w:val="CRCoverPage"/>
              <w:spacing w:after="0"/>
              <w:rPr>
                <w:noProof/>
              </w:rPr>
            </w:pPr>
            <w:r>
              <w:rPr>
                <w:noProof/>
              </w:rPr>
              <w:t xml:space="preserve">The IE </w:t>
            </w:r>
            <w:r w:rsidR="00556FA0" w:rsidRPr="00556FA0">
              <w:rPr>
                <w:noProof/>
              </w:rPr>
              <w:t>SSB-MTC</w:t>
            </w:r>
            <w:r w:rsidR="00556FA0" w:rsidRPr="00556FA0">
              <w:rPr>
                <w:noProof/>
              </w:rPr>
              <w:t xml:space="preserve"> </w:t>
            </w:r>
            <w:r>
              <w:rPr>
                <w:noProof/>
              </w:rPr>
              <w:t>has been updated.</w:t>
            </w:r>
          </w:p>
          <w:p w14:paraId="6D912474" w14:textId="77777777" w:rsidR="00B03A64" w:rsidRDefault="00B03A64" w:rsidP="00B03A64">
            <w:pPr>
              <w:pStyle w:val="CRCoverPage"/>
              <w:spacing w:after="0"/>
              <w:rPr>
                <w:noProof/>
              </w:rPr>
            </w:pPr>
          </w:p>
          <w:p w14:paraId="1DCF0716" w14:textId="10F3A1C1" w:rsidR="00B03A64" w:rsidRPr="00B03A64" w:rsidRDefault="00B03A64" w:rsidP="00B03A64">
            <w:pPr>
              <w:pStyle w:val="CRCoverPage"/>
              <w:spacing w:after="0"/>
              <w:rPr>
                <w:noProof/>
              </w:rPr>
            </w:pPr>
            <w:r>
              <w:rPr>
                <w:noProof/>
              </w:rPr>
              <w:t>Invisible lines added.</w:t>
            </w:r>
          </w:p>
          <w:p w14:paraId="7F3128F8" w14:textId="782CD96B" w:rsidR="00457517" w:rsidRPr="00B03A64" w:rsidRDefault="00457517" w:rsidP="00351C95">
            <w:pPr>
              <w:pStyle w:val="CRCoverPage"/>
              <w:spacing w:after="0"/>
              <w:rPr>
                <w:noProof/>
              </w:rPr>
            </w:pP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B03A64" w:rsidRDefault="00351C95" w:rsidP="00351C95">
            <w:pPr>
              <w:pStyle w:val="CRCoverPage"/>
              <w:spacing w:after="0"/>
              <w:rPr>
                <w:noProof/>
              </w:rPr>
            </w:pPr>
            <w:r w:rsidRPr="00B03A64">
              <w:rPr>
                <w:noProof/>
              </w:rPr>
              <w:t>The specification will be unclear and ambiguous.</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76F83FB" w:rsidR="001E41F3" w:rsidRDefault="00084C8B">
            <w:pPr>
              <w:pStyle w:val="CRCoverPage"/>
              <w:spacing w:after="0"/>
              <w:ind w:left="100"/>
              <w:rPr>
                <w:noProof/>
              </w:rPr>
            </w:pPr>
            <w:r w:rsidRPr="00B03A64">
              <w:rPr>
                <w:noProof/>
              </w:rPr>
              <w:t>4.6.</w:t>
            </w:r>
            <w:r w:rsidR="00556FA0">
              <w:rPr>
                <w:noProof/>
              </w:rPr>
              <w:t>3</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4782A54E" w14:textId="50B2A756" w:rsidR="00BC76AE" w:rsidRPr="007032C4" w:rsidRDefault="00505838" w:rsidP="007032C4">
      <w:pPr>
        <w:pStyle w:val="H6"/>
        <w:ind w:left="0" w:firstLine="0"/>
        <w:rPr>
          <w:b/>
          <w:bCs/>
          <w:color w:val="0000FF"/>
        </w:rPr>
      </w:pPr>
      <w:r w:rsidRPr="006A085F">
        <w:rPr>
          <w:b/>
          <w:bCs/>
          <w:color w:val="0000FF"/>
        </w:rPr>
        <w:t>&lt;Start of first modified section</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447AC62A" w14:textId="77777777" w:rsidR="00556FA0" w:rsidRPr="00B4600B" w:rsidRDefault="00556FA0" w:rsidP="00556FA0">
      <w:pPr>
        <w:pStyle w:val="Heading4"/>
      </w:pPr>
      <w:bookmarkStart w:id="9" w:name="_Toc21353967"/>
      <w:bookmarkStart w:id="10" w:name="_Toc27749586"/>
      <w:r w:rsidRPr="00B4600B">
        <w:t>–</w:t>
      </w:r>
      <w:r w:rsidRPr="00B4600B">
        <w:tab/>
      </w:r>
      <w:r w:rsidRPr="00B4600B">
        <w:rPr>
          <w:i/>
        </w:rPr>
        <w:t>SSB-MTC</w:t>
      </w:r>
      <w:bookmarkEnd w:id="9"/>
      <w:bookmarkEnd w:id="10"/>
    </w:p>
    <w:p w14:paraId="35110ED4" w14:textId="77777777" w:rsidR="00556FA0" w:rsidRPr="00B4600B" w:rsidRDefault="00556FA0" w:rsidP="00556FA0">
      <w:pPr>
        <w:pStyle w:val="TH"/>
      </w:pPr>
      <w:r w:rsidRPr="00B4600B">
        <w:t xml:space="preserve">Table 4.6.3-185: </w:t>
      </w:r>
      <w:r w:rsidRPr="00B4600B">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FA0" w:rsidRPr="00B4600B" w14:paraId="4A4F6CBC" w14:textId="77777777" w:rsidTr="00830465">
        <w:tc>
          <w:tcPr>
            <w:tcW w:w="9747" w:type="dxa"/>
            <w:gridSpan w:val="4"/>
          </w:tcPr>
          <w:p w14:paraId="6A729F20" w14:textId="77777777" w:rsidR="00556FA0" w:rsidRPr="00B4600B" w:rsidRDefault="00556FA0" w:rsidP="00830465">
            <w:pPr>
              <w:pStyle w:val="TAH"/>
              <w:jc w:val="left"/>
              <w:rPr>
                <w:b w:val="0"/>
              </w:rPr>
            </w:pPr>
            <w:r w:rsidRPr="00B4600B">
              <w:rPr>
                <w:b w:val="0"/>
              </w:rPr>
              <w:t>Derivation Path: TS 38.331 [6], clause 6.3.2</w:t>
            </w:r>
          </w:p>
        </w:tc>
      </w:tr>
      <w:tr w:rsidR="00556FA0" w:rsidRPr="00B4600B" w14:paraId="503DF4D7" w14:textId="77777777" w:rsidTr="00830465">
        <w:tc>
          <w:tcPr>
            <w:tcW w:w="4535" w:type="dxa"/>
          </w:tcPr>
          <w:p w14:paraId="640B4787" w14:textId="77777777" w:rsidR="00556FA0" w:rsidRPr="00B4600B" w:rsidRDefault="00556FA0" w:rsidP="00830465">
            <w:pPr>
              <w:pStyle w:val="TAH"/>
            </w:pPr>
            <w:r w:rsidRPr="00B4600B">
              <w:t>Information Element</w:t>
            </w:r>
          </w:p>
        </w:tc>
        <w:tc>
          <w:tcPr>
            <w:tcW w:w="2267" w:type="dxa"/>
          </w:tcPr>
          <w:p w14:paraId="1FC40114" w14:textId="77777777" w:rsidR="00556FA0" w:rsidRPr="00B4600B" w:rsidRDefault="00556FA0" w:rsidP="00830465">
            <w:pPr>
              <w:pStyle w:val="TAH"/>
            </w:pPr>
            <w:r w:rsidRPr="00B4600B">
              <w:t>Value/remark</w:t>
            </w:r>
          </w:p>
        </w:tc>
        <w:tc>
          <w:tcPr>
            <w:tcW w:w="1700" w:type="dxa"/>
          </w:tcPr>
          <w:p w14:paraId="3D6A197C" w14:textId="77777777" w:rsidR="00556FA0" w:rsidRPr="00B4600B" w:rsidRDefault="00556FA0" w:rsidP="00830465">
            <w:pPr>
              <w:pStyle w:val="TAH"/>
            </w:pPr>
            <w:r w:rsidRPr="00B4600B">
              <w:t>Comment</w:t>
            </w:r>
          </w:p>
        </w:tc>
        <w:tc>
          <w:tcPr>
            <w:tcW w:w="1245" w:type="dxa"/>
          </w:tcPr>
          <w:p w14:paraId="2A606CE2" w14:textId="77777777" w:rsidR="00556FA0" w:rsidRPr="00B4600B" w:rsidRDefault="00556FA0" w:rsidP="00830465">
            <w:pPr>
              <w:pStyle w:val="TAH"/>
            </w:pPr>
            <w:r w:rsidRPr="00B4600B">
              <w:t>Condition</w:t>
            </w:r>
          </w:p>
        </w:tc>
      </w:tr>
      <w:tr w:rsidR="00556FA0" w:rsidRPr="00B4600B" w14:paraId="77BE33C1" w14:textId="77777777" w:rsidTr="00830465">
        <w:tc>
          <w:tcPr>
            <w:tcW w:w="4535" w:type="dxa"/>
          </w:tcPr>
          <w:p w14:paraId="73E6B4AB" w14:textId="77777777" w:rsidR="00556FA0" w:rsidRPr="00B4600B" w:rsidRDefault="00556FA0" w:rsidP="00830465">
            <w:pPr>
              <w:pStyle w:val="TAL"/>
            </w:pPr>
            <w:r w:rsidRPr="00B4600B">
              <w:t>SSB-</w:t>
            </w:r>
            <w:proofErr w:type="gramStart"/>
            <w:r w:rsidRPr="00B4600B">
              <w:t>MTC ::=</w:t>
            </w:r>
            <w:proofErr w:type="gramEnd"/>
            <w:r w:rsidRPr="00B4600B">
              <w:t xml:space="preserve"> </w:t>
            </w:r>
            <w:r w:rsidRPr="00B4600B">
              <w:rPr>
                <w:snapToGrid w:val="0"/>
              </w:rPr>
              <w:t xml:space="preserve">SEQUENCE </w:t>
            </w:r>
            <w:r w:rsidRPr="00B4600B">
              <w:t>{</w:t>
            </w:r>
          </w:p>
        </w:tc>
        <w:tc>
          <w:tcPr>
            <w:tcW w:w="2267" w:type="dxa"/>
          </w:tcPr>
          <w:p w14:paraId="74ADF8C8" w14:textId="77777777" w:rsidR="00556FA0" w:rsidRPr="00B4600B" w:rsidRDefault="00556FA0" w:rsidP="00830465">
            <w:pPr>
              <w:pStyle w:val="TAL"/>
            </w:pPr>
          </w:p>
        </w:tc>
        <w:tc>
          <w:tcPr>
            <w:tcW w:w="1700" w:type="dxa"/>
          </w:tcPr>
          <w:p w14:paraId="512E09D1" w14:textId="77777777" w:rsidR="00556FA0" w:rsidRPr="00B4600B" w:rsidRDefault="00556FA0" w:rsidP="00830465">
            <w:pPr>
              <w:pStyle w:val="TAL"/>
            </w:pPr>
          </w:p>
        </w:tc>
        <w:tc>
          <w:tcPr>
            <w:tcW w:w="1245" w:type="dxa"/>
          </w:tcPr>
          <w:p w14:paraId="6E3B65D3" w14:textId="77777777" w:rsidR="00556FA0" w:rsidRPr="00B4600B" w:rsidRDefault="00556FA0" w:rsidP="00830465">
            <w:pPr>
              <w:pStyle w:val="TAL"/>
            </w:pPr>
          </w:p>
        </w:tc>
      </w:tr>
      <w:tr w:rsidR="00556FA0" w:rsidRPr="00B4600B" w14:paraId="528B050A" w14:textId="77777777" w:rsidTr="00830465">
        <w:tc>
          <w:tcPr>
            <w:tcW w:w="4535" w:type="dxa"/>
            <w:tcBorders>
              <w:top w:val="single" w:sz="4" w:space="0" w:color="auto"/>
              <w:left w:val="single" w:sz="4" w:space="0" w:color="auto"/>
              <w:bottom w:val="single" w:sz="4" w:space="0" w:color="auto"/>
              <w:right w:val="single" w:sz="4" w:space="0" w:color="auto"/>
            </w:tcBorders>
          </w:tcPr>
          <w:p w14:paraId="56D466BA" w14:textId="77777777" w:rsidR="00556FA0" w:rsidRPr="00B4600B" w:rsidRDefault="00556FA0" w:rsidP="00830465">
            <w:pPr>
              <w:pStyle w:val="TAL"/>
            </w:pPr>
            <w:r w:rsidRPr="00B4600B">
              <w:t xml:space="preserve">  </w:t>
            </w:r>
            <w:proofErr w:type="spellStart"/>
            <w:r w:rsidRPr="00B4600B">
              <w:t>periodicityAndOffset</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75D1E7" w14:textId="77777777" w:rsidR="00556FA0" w:rsidRPr="00B4600B" w:rsidRDefault="00556FA0" w:rsidP="00830465">
            <w:pPr>
              <w:pStyle w:val="TAL"/>
            </w:pPr>
          </w:p>
        </w:tc>
        <w:tc>
          <w:tcPr>
            <w:tcW w:w="1700" w:type="dxa"/>
            <w:tcBorders>
              <w:top w:val="single" w:sz="4" w:space="0" w:color="auto"/>
              <w:left w:val="single" w:sz="4" w:space="0" w:color="auto"/>
              <w:bottom w:val="single" w:sz="4" w:space="0" w:color="auto"/>
              <w:right w:val="single" w:sz="4" w:space="0" w:color="auto"/>
            </w:tcBorders>
          </w:tcPr>
          <w:p w14:paraId="1C0246B7" w14:textId="77777777" w:rsidR="00556FA0" w:rsidRPr="00B4600B" w:rsidRDefault="00556FA0" w:rsidP="00830465">
            <w:pPr>
              <w:pStyle w:val="TAL"/>
            </w:pPr>
          </w:p>
        </w:tc>
        <w:tc>
          <w:tcPr>
            <w:tcW w:w="1245" w:type="dxa"/>
            <w:tcBorders>
              <w:top w:val="single" w:sz="4" w:space="0" w:color="auto"/>
              <w:left w:val="single" w:sz="4" w:space="0" w:color="auto"/>
              <w:bottom w:val="single" w:sz="4" w:space="0" w:color="auto"/>
              <w:right w:val="single" w:sz="4" w:space="0" w:color="auto"/>
            </w:tcBorders>
          </w:tcPr>
          <w:p w14:paraId="1E5F8C03" w14:textId="77777777" w:rsidR="00556FA0" w:rsidRPr="00B4600B" w:rsidRDefault="00556FA0" w:rsidP="00830465">
            <w:pPr>
              <w:pStyle w:val="TAL"/>
            </w:pPr>
          </w:p>
        </w:tc>
      </w:tr>
      <w:tr w:rsidR="00556FA0" w:rsidRPr="00B4600B" w14:paraId="42AC7128" w14:textId="77777777" w:rsidTr="00830465">
        <w:tc>
          <w:tcPr>
            <w:tcW w:w="4535" w:type="dxa"/>
            <w:tcBorders>
              <w:top w:val="single" w:sz="4" w:space="0" w:color="auto"/>
              <w:left w:val="single" w:sz="4" w:space="0" w:color="auto"/>
              <w:bottom w:val="nil"/>
              <w:right w:val="single" w:sz="4" w:space="0" w:color="auto"/>
            </w:tcBorders>
          </w:tcPr>
          <w:p w14:paraId="3A4D2215" w14:textId="77777777" w:rsidR="00556FA0" w:rsidRPr="00B4600B" w:rsidRDefault="00556FA0" w:rsidP="00830465">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3C21441D" w14:textId="77777777" w:rsidR="00556FA0" w:rsidRPr="00B4600B" w:rsidRDefault="00556FA0" w:rsidP="00830465">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33EE71F" w14:textId="77777777" w:rsidR="00556FA0" w:rsidRPr="00B4600B" w:rsidRDefault="00556FA0" w:rsidP="00830465">
            <w:pPr>
              <w:pStyle w:val="TAL"/>
            </w:pPr>
          </w:p>
        </w:tc>
        <w:tc>
          <w:tcPr>
            <w:tcW w:w="1245" w:type="dxa"/>
            <w:tcBorders>
              <w:top w:val="single" w:sz="4" w:space="0" w:color="auto"/>
              <w:left w:val="single" w:sz="4" w:space="0" w:color="auto"/>
              <w:bottom w:val="single" w:sz="4" w:space="0" w:color="auto"/>
              <w:right w:val="single" w:sz="4" w:space="0" w:color="auto"/>
            </w:tcBorders>
          </w:tcPr>
          <w:p w14:paraId="7F358140" w14:textId="77777777" w:rsidR="00556FA0" w:rsidRPr="00B4600B" w:rsidRDefault="00556FA0" w:rsidP="00830465">
            <w:pPr>
              <w:pStyle w:val="TAL"/>
            </w:pPr>
          </w:p>
        </w:tc>
      </w:tr>
      <w:tr w:rsidR="00556FA0" w:rsidRPr="00B4600B" w14:paraId="48FB1FA9" w14:textId="77777777" w:rsidTr="00830465">
        <w:tc>
          <w:tcPr>
            <w:tcW w:w="4535" w:type="dxa"/>
            <w:tcBorders>
              <w:top w:val="nil"/>
              <w:left w:val="single" w:sz="4" w:space="0" w:color="auto"/>
              <w:bottom w:val="single" w:sz="4" w:space="0" w:color="auto"/>
              <w:right w:val="single" w:sz="4" w:space="0" w:color="auto"/>
            </w:tcBorders>
          </w:tcPr>
          <w:p w14:paraId="6C7DDD93" w14:textId="77777777" w:rsidR="00556FA0" w:rsidRPr="00B4600B" w:rsidRDefault="00556FA0" w:rsidP="00830465">
            <w:pPr>
              <w:pStyle w:val="TAL"/>
            </w:pPr>
          </w:p>
        </w:tc>
        <w:tc>
          <w:tcPr>
            <w:tcW w:w="2267" w:type="dxa"/>
            <w:tcBorders>
              <w:top w:val="single" w:sz="4" w:space="0" w:color="auto"/>
              <w:left w:val="single" w:sz="4" w:space="0" w:color="auto"/>
              <w:bottom w:val="single" w:sz="4" w:space="0" w:color="auto"/>
              <w:right w:val="single" w:sz="4" w:space="0" w:color="auto"/>
            </w:tcBorders>
          </w:tcPr>
          <w:p w14:paraId="33AA4CA2" w14:textId="77777777" w:rsidR="00556FA0" w:rsidRPr="00B4600B" w:rsidRDefault="00556FA0" w:rsidP="00830465">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274AC2FD" w14:textId="77777777" w:rsidR="00556FA0" w:rsidRPr="00B4600B" w:rsidRDefault="00556FA0" w:rsidP="00830465">
            <w:pPr>
              <w:pStyle w:val="TAL"/>
            </w:pPr>
          </w:p>
        </w:tc>
        <w:tc>
          <w:tcPr>
            <w:tcW w:w="1245" w:type="dxa"/>
            <w:tcBorders>
              <w:top w:val="single" w:sz="4" w:space="0" w:color="auto"/>
              <w:left w:val="single" w:sz="4" w:space="0" w:color="auto"/>
              <w:bottom w:val="single" w:sz="4" w:space="0" w:color="auto"/>
              <w:right w:val="single" w:sz="4" w:space="0" w:color="auto"/>
            </w:tcBorders>
          </w:tcPr>
          <w:p w14:paraId="7A27191B" w14:textId="77777777" w:rsidR="00556FA0" w:rsidRPr="00B4600B" w:rsidRDefault="00556FA0" w:rsidP="00830465">
            <w:pPr>
              <w:pStyle w:val="TAL"/>
              <w:rPr>
                <w:lang w:eastAsia="ja-JP"/>
              </w:rPr>
            </w:pPr>
            <w:r w:rsidRPr="00B4600B">
              <w:rPr>
                <w:lang w:eastAsia="ja-JP"/>
              </w:rPr>
              <w:t>SIG AND INTER-FREQ_ODD</w:t>
            </w:r>
          </w:p>
        </w:tc>
      </w:tr>
      <w:tr w:rsidR="00556FA0" w:rsidRPr="00B4600B" w14:paraId="7C94BBB4" w14:textId="77777777" w:rsidTr="00830465">
        <w:tc>
          <w:tcPr>
            <w:tcW w:w="4535" w:type="dxa"/>
            <w:tcBorders>
              <w:top w:val="single" w:sz="4" w:space="0" w:color="auto"/>
              <w:left w:val="single" w:sz="4" w:space="0" w:color="auto"/>
              <w:bottom w:val="single" w:sz="4" w:space="0" w:color="auto"/>
              <w:right w:val="single" w:sz="4" w:space="0" w:color="auto"/>
            </w:tcBorders>
          </w:tcPr>
          <w:p w14:paraId="64FA842A" w14:textId="77777777" w:rsidR="00556FA0" w:rsidRPr="00B4600B" w:rsidRDefault="00556FA0" w:rsidP="00830465">
            <w:pPr>
              <w:pStyle w:val="TAL"/>
            </w:pPr>
            <w:r w:rsidRPr="00B4600B">
              <w:t xml:space="preserve">  </w:t>
            </w:r>
            <w:proofErr w:type="spellStart"/>
            <w:r w:rsidRPr="00B4600B">
              <w:t>periodicityAndOffset</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AD1D11" w14:textId="77777777" w:rsidR="00556FA0" w:rsidRPr="00B4600B" w:rsidRDefault="00556FA0" w:rsidP="00830465">
            <w:pPr>
              <w:pStyle w:val="TAL"/>
            </w:pPr>
          </w:p>
        </w:tc>
        <w:tc>
          <w:tcPr>
            <w:tcW w:w="1700" w:type="dxa"/>
            <w:tcBorders>
              <w:top w:val="single" w:sz="4" w:space="0" w:color="auto"/>
              <w:left w:val="single" w:sz="4" w:space="0" w:color="auto"/>
              <w:bottom w:val="single" w:sz="4" w:space="0" w:color="auto"/>
              <w:right w:val="single" w:sz="4" w:space="0" w:color="auto"/>
            </w:tcBorders>
          </w:tcPr>
          <w:p w14:paraId="0140FEE7" w14:textId="77777777" w:rsidR="00556FA0" w:rsidRPr="00B4600B" w:rsidRDefault="00556FA0" w:rsidP="00830465">
            <w:pPr>
              <w:pStyle w:val="TAL"/>
            </w:pPr>
          </w:p>
        </w:tc>
        <w:tc>
          <w:tcPr>
            <w:tcW w:w="1245" w:type="dxa"/>
            <w:tcBorders>
              <w:top w:val="single" w:sz="4" w:space="0" w:color="auto"/>
              <w:left w:val="single" w:sz="4" w:space="0" w:color="auto"/>
              <w:bottom w:val="single" w:sz="4" w:space="0" w:color="auto"/>
              <w:right w:val="single" w:sz="4" w:space="0" w:color="auto"/>
            </w:tcBorders>
          </w:tcPr>
          <w:p w14:paraId="357FA2C9" w14:textId="77777777" w:rsidR="00556FA0" w:rsidRPr="00B4600B" w:rsidRDefault="00556FA0" w:rsidP="00830465">
            <w:pPr>
              <w:pStyle w:val="TAL"/>
            </w:pPr>
          </w:p>
        </w:tc>
      </w:tr>
      <w:tr w:rsidR="00556FA0" w:rsidRPr="00B4600B" w:rsidDel="000329D9" w14:paraId="3315BA57" w14:textId="1A022B4D" w:rsidTr="00830465">
        <w:trPr>
          <w:del w:id="11" w:author="Ericsson" w:date="2021-02-07T20:54:00Z"/>
        </w:trPr>
        <w:tc>
          <w:tcPr>
            <w:tcW w:w="4535" w:type="dxa"/>
            <w:tcBorders>
              <w:top w:val="single" w:sz="4" w:space="0" w:color="auto"/>
              <w:left w:val="single" w:sz="4" w:space="0" w:color="auto"/>
              <w:bottom w:val="single" w:sz="4" w:space="0" w:color="auto"/>
              <w:right w:val="single" w:sz="4" w:space="0" w:color="auto"/>
            </w:tcBorders>
          </w:tcPr>
          <w:p w14:paraId="70F1E704" w14:textId="733450DA" w:rsidR="00556FA0" w:rsidRPr="00B4600B" w:rsidDel="000329D9" w:rsidRDefault="00556FA0" w:rsidP="00830465">
            <w:pPr>
              <w:pStyle w:val="TAL"/>
              <w:rPr>
                <w:del w:id="12" w:author="Ericsson" w:date="2021-02-07T20:54:00Z"/>
              </w:rPr>
            </w:pPr>
            <w:del w:id="13" w:author="Ericsson" w:date="2021-02-07T20:54:00Z">
              <w:r w:rsidRPr="00B4600B" w:rsidDel="000329D9">
                <w:delText xml:space="preserve">    sf20</w:delText>
              </w:r>
            </w:del>
          </w:p>
        </w:tc>
        <w:tc>
          <w:tcPr>
            <w:tcW w:w="2267" w:type="dxa"/>
            <w:tcBorders>
              <w:top w:val="single" w:sz="4" w:space="0" w:color="auto"/>
              <w:left w:val="single" w:sz="4" w:space="0" w:color="auto"/>
              <w:bottom w:val="single" w:sz="4" w:space="0" w:color="auto"/>
              <w:right w:val="single" w:sz="4" w:space="0" w:color="auto"/>
            </w:tcBorders>
          </w:tcPr>
          <w:p w14:paraId="0B3883C3" w14:textId="01A5F2EE" w:rsidR="00556FA0" w:rsidRPr="00B4600B" w:rsidDel="000329D9" w:rsidRDefault="00556FA0" w:rsidP="00830465">
            <w:pPr>
              <w:pStyle w:val="TAL"/>
              <w:rPr>
                <w:del w:id="14" w:author="Ericsson" w:date="2021-02-07T20:54:00Z"/>
              </w:rPr>
            </w:pPr>
            <w:del w:id="15" w:author="Ericsson" w:date="2021-02-07T20:54:00Z">
              <w:r w:rsidRPr="00B4600B" w:rsidDel="000329D9">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12237455" w14:textId="56655499" w:rsidR="00556FA0" w:rsidRPr="00B4600B" w:rsidDel="000329D9" w:rsidRDefault="00556FA0" w:rsidP="00830465">
            <w:pPr>
              <w:pStyle w:val="TAL"/>
              <w:rPr>
                <w:del w:id="16" w:author="Ericsson" w:date="2021-02-07T20:54:00Z"/>
              </w:rPr>
            </w:pPr>
          </w:p>
        </w:tc>
        <w:tc>
          <w:tcPr>
            <w:tcW w:w="1245" w:type="dxa"/>
            <w:tcBorders>
              <w:top w:val="single" w:sz="4" w:space="0" w:color="auto"/>
              <w:left w:val="single" w:sz="4" w:space="0" w:color="auto"/>
              <w:bottom w:val="single" w:sz="4" w:space="0" w:color="auto"/>
              <w:right w:val="single" w:sz="4" w:space="0" w:color="auto"/>
            </w:tcBorders>
          </w:tcPr>
          <w:p w14:paraId="7532A5F6" w14:textId="086B5E02" w:rsidR="00556FA0" w:rsidRPr="00B4600B" w:rsidDel="000329D9" w:rsidRDefault="00556FA0" w:rsidP="00830465">
            <w:pPr>
              <w:pStyle w:val="TAL"/>
              <w:rPr>
                <w:del w:id="17" w:author="Ericsson" w:date="2021-02-07T20:54:00Z"/>
              </w:rPr>
            </w:pPr>
          </w:p>
        </w:tc>
      </w:tr>
      <w:tr w:rsidR="00556FA0" w:rsidRPr="00B4600B" w:rsidDel="000329D9" w14:paraId="5041B0F3" w14:textId="04114A85" w:rsidTr="00830465">
        <w:trPr>
          <w:del w:id="18" w:author="Ericsson" w:date="2021-02-07T20:55:00Z"/>
        </w:trPr>
        <w:tc>
          <w:tcPr>
            <w:tcW w:w="4535" w:type="dxa"/>
            <w:tcBorders>
              <w:top w:val="single" w:sz="4" w:space="0" w:color="auto"/>
              <w:left w:val="single" w:sz="4" w:space="0" w:color="auto"/>
              <w:bottom w:val="single" w:sz="4" w:space="0" w:color="auto"/>
              <w:right w:val="single" w:sz="4" w:space="0" w:color="auto"/>
            </w:tcBorders>
          </w:tcPr>
          <w:p w14:paraId="639A6BB4" w14:textId="6043E1C4" w:rsidR="00556FA0" w:rsidRPr="00B4600B" w:rsidDel="000329D9" w:rsidRDefault="00556FA0" w:rsidP="00830465">
            <w:pPr>
              <w:pStyle w:val="TAL"/>
              <w:rPr>
                <w:del w:id="19" w:author="Ericsson" w:date="2021-02-07T20:55:00Z"/>
              </w:rPr>
            </w:pPr>
          </w:p>
        </w:tc>
        <w:tc>
          <w:tcPr>
            <w:tcW w:w="2267" w:type="dxa"/>
            <w:tcBorders>
              <w:top w:val="single" w:sz="4" w:space="0" w:color="auto"/>
              <w:left w:val="single" w:sz="4" w:space="0" w:color="auto"/>
              <w:bottom w:val="single" w:sz="4" w:space="0" w:color="auto"/>
              <w:right w:val="single" w:sz="4" w:space="0" w:color="auto"/>
            </w:tcBorders>
          </w:tcPr>
          <w:p w14:paraId="3622B8E6" w14:textId="5331E867" w:rsidR="00556FA0" w:rsidRPr="00B4600B" w:rsidDel="000329D9" w:rsidRDefault="00556FA0" w:rsidP="00830465">
            <w:pPr>
              <w:pStyle w:val="TAL"/>
              <w:rPr>
                <w:del w:id="20" w:author="Ericsson" w:date="2021-02-07T20:55:00Z"/>
                <w:lang w:eastAsia="ja-JP"/>
              </w:rPr>
            </w:pPr>
            <w:del w:id="21" w:author="Ericsson" w:date="2021-02-07T20:55:00Z">
              <w:r w:rsidRPr="00B4600B" w:rsidDel="000329D9">
                <w:rPr>
                  <w:lang w:eastAsia="ja-JP"/>
                </w:rPr>
                <w:delText>10</w:delText>
              </w:r>
            </w:del>
          </w:p>
        </w:tc>
        <w:tc>
          <w:tcPr>
            <w:tcW w:w="1700" w:type="dxa"/>
            <w:tcBorders>
              <w:top w:val="single" w:sz="4" w:space="0" w:color="auto"/>
              <w:left w:val="single" w:sz="4" w:space="0" w:color="auto"/>
              <w:bottom w:val="single" w:sz="4" w:space="0" w:color="auto"/>
              <w:right w:val="single" w:sz="4" w:space="0" w:color="auto"/>
            </w:tcBorders>
          </w:tcPr>
          <w:p w14:paraId="6D1C2798" w14:textId="3CADA03E" w:rsidR="00556FA0" w:rsidRPr="00B4600B" w:rsidDel="000329D9" w:rsidRDefault="00556FA0" w:rsidP="00830465">
            <w:pPr>
              <w:pStyle w:val="TAL"/>
              <w:rPr>
                <w:del w:id="22" w:author="Ericsson" w:date="2021-02-07T20:55:00Z"/>
              </w:rPr>
            </w:pPr>
          </w:p>
        </w:tc>
        <w:tc>
          <w:tcPr>
            <w:tcW w:w="1245" w:type="dxa"/>
            <w:tcBorders>
              <w:top w:val="single" w:sz="4" w:space="0" w:color="auto"/>
              <w:left w:val="single" w:sz="4" w:space="0" w:color="auto"/>
              <w:bottom w:val="single" w:sz="4" w:space="0" w:color="auto"/>
              <w:right w:val="single" w:sz="4" w:space="0" w:color="auto"/>
            </w:tcBorders>
          </w:tcPr>
          <w:p w14:paraId="6C27DC77" w14:textId="6F9A0DD3" w:rsidR="00556FA0" w:rsidRPr="00B4600B" w:rsidDel="000329D9" w:rsidRDefault="00556FA0" w:rsidP="00830465">
            <w:pPr>
              <w:pStyle w:val="TAL"/>
              <w:rPr>
                <w:del w:id="23" w:author="Ericsson" w:date="2021-02-07T20:55:00Z"/>
                <w:lang w:eastAsia="ja-JP"/>
              </w:rPr>
            </w:pPr>
            <w:del w:id="24" w:author="Ericsson" w:date="2021-02-07T20:55:00Z">
              <w:r w:rsidRPr="00B4600B" w:rsidDel="000329D9">
                <w:rPr>
                  <w:lang w:eastAsia="ja-JP"/>
                </w:rPr>
                <w:delText>SIG AND INTER-FREQ_ODD</w:delText>
              </w:r>
            </w:del>
          </w:p>
        </w:tc>
      </w:tr>
      <w:tr w:rsidR="000329D9" w:rsidRPr="00B4600B" w14:paraId="78D2AE92" w14:textId="77777777" w:rsidTr="000329D9">
        <w:trPr>
          <w:ins w:id="25" w:author="Ericsson" w:date="2021-02-07T20:53:00Z"/>
        </w:trPr>
        <w:tc>
          <w:tcPr>
            <w:tcW w:w="4535" w:type="dxa"/>
            <w:tcBorders>
              <w:top w:val="single" w:sz="4" w:space="0" w:color="auto"/>
              <w:left w:val="single" w:sz="4" w:space="0" w:color="auto"/>
              <w:bottom w:val="nil"/>
              <w:right w:val="single" w:sz="4" w:space="0" w:color="auto"/>
            </w:tcBorders>
          </w:tcPr>
          <w:p w14:paraId="72E79DAA" w14:textId="0E3DBBD2" w:rsidR="000329D9" w:rsidRPr="00B4600B" w:rsidRDefault="000329D9" w:rsidP="000329D9">
            <w:pPr>
              <w:pStyle w:val="TAL"/>
              <w:rPr>
                <w:ins w:id="26" w:author="Ericsson" w:date="2021-02-07T20:53:00Z"/>
              </w:rPr>
            </w:pPr>
            <w:ins w:id="27" w:author="Ericsson" w:date="2021-02-07T20:54:00Z">
              <w:r w:rsidRPr="00B4600B">
                <w:t xml:space="preserve">    sf20</w:t>
              </w:r>
            </w:ins>
          </w:p>
        </w:tc>
        <w:tc>
          <w:tcPr>
            <w:tcW w:w="2267" w:type="dxa"/>
            <w:tcBorders>
              <w:top w:val="single" w:sz="4" w:space="0" w:color="auto"/>
              <w:left w:val="single" w:sz="4" w:space="0" w:color="auto"/>
              <w:bottom w:val="single" w:sz="4" w:space="0" w:color="auto"/>
              <w:right w:val="single" w:sz="4" w:space="0" w:color="auto"/>
            </w:tcBorders>
          </w:tcPr>
          <w:p w14:paraId="3A987D31" w14:textId="715B204F" w:rsidR="000329D9" w:rsidRPr="00B4600B" w:rsidRDefault="000329D9" w:rsidP="000329D9">
            <w:pPr>
              <w:pStyle w:val="TAL"/>
              <w:rPr>
                <w:ins w:id="28" w:author="Ericsson" w:date="2021-02-07T20:53:00Z"/>
                <w:lang w:eastAsia="ja-JP"/>
              </w:rPr>
            </w:pPr>
            <w:ins w:id="29" w:author="Ericsson" w:date="2021-02-07T20:54:00Z">
              <w:r>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7079327" w14:textId="77777777" w:rsidR="000329D9" w:rsidRPr="00B4600B" w:rsidRDefault="000329D9" w:rsidP="000329D9">
            <w:pPr>
              <w:pStyle w:val="TAL"/>
              <w:rPr>
                <w:ins w:id="30" w:author="Ericsson" w:date="2021-02-07T20:53:00Z"/>
              </w:rPr>
            </w:pPr>
          </w:p>
        </w:tc>
        <w:tc>
          <w:tcPr>
            <w:tcW w:w="1245" w:type="dxa"/>
            <w:tcBorders>
              <w:top w:val="single" w:sz="4" w:space="0" w:color="auto"/>
              <w:left w:val="single" w:sz="4" w:space="0" w:color="auto"/>
              <w:bottom w:val="single" w:sz="4" w:space="0" w:color="auto"/>
              <w:right w:val="single" w:sz="4" w:space="0" w:color="auto"/>
            </w:tcBorders>
          </w:tcPr>
          <w:p w14:paraId="48A4E42F" w14:textId="77777777" w:rsidR="000329D9" w:rsidRPr="00B4600B" w:rsidRDefault="000329D9" w:rsidP="000329D9">
            <w:pPr>
              <w:pStyle w:val="TAL"/>
              <w:rPr>
                <w:ins w:id="31" w:author="Ericsson" w:date="2021-02-07T20:53:00Z"/>
                <w:lang w:eastAsia="ja-JP"/>
              </w:rPr>
            </w:pPr>
          </w:p>
        </w:tc>
      </w:tr>
      <w:tr w:rsidR="000329D9" w:rsidRPr="00B4600B" w14:paraId="3BCC7CE6" w14:textId="77777777" w:rsidTr="000329D9">
        <w:trPr>
          <w:ins w:id="32" w:author="Ericsson" w:date="2021-02-07T20:53:00Z"/>
        </w:trPr>
        <w:tc>
          <w:tcPr>
            <w:tcW w:w="4535" w:type="dxa"/>
            <w:tcBorders>
              <w:top w:val="nil"/>
              <w:left w:val="single" w:sz="4" w:space="0" w:color="auto"/>
              <w:bottom w:val="single" w:sz="4" w:space="0" w:color="auto"/>
              <w:right w:val="single" w:sz="4" w:space="0" w:color="auto"/>
            </w:tcBorders>
          </w:tcPr>
          <w:p w14:paraId="0A28ECA1" w14:textId="77777777" w:rsidR="000329D9" w:rsidRPr="00B4600B" w:rsidRDefault="000329D9" w:rsidP="000329D9">
            <w:pPr>
              <w:pStyle w:val="TAL"/>
              <w:rPr>
                <w:ins w:id="33" w:author="Ericsson" w:date="2021-02-07T20:53:00Z"/>
              </w:rPr>
            </w:pPr>
          </w:p>
        </w:tc>
        <w:tc>
          <w:tcPr>
            <w:tcW w:w="2267" w:type="dxa"/>
            <w:tcBorders>
              <w:top w:val="single" w:sz="4" w:space="0" w:color="auto"/>
              <w:left w:val="single" w:sz="4" w:space="0" w:color="auto"/>
              <w:bottom w:val="single" w:sz="4" w:space="0" w:color="auto"/>
              <w:right w:val="single" w:sz="4" w:space="0" w:color="auto"/>
            </w:tcBorders>
          </w:tcPr>
          <w:p w14:paraId="5F0A81BA" w14:textId="45B5E0AC" w:rsidR="000329D9" w:rsidRPr="00B4600B" w:rsidRDefault="000329D9" w:rsidP="000329D9">
            <w:pPr>
              <w:pStyle w:val="TAL"/>
              <w:rPr>
                <w:ins w:id="34" w:author="Ericsson" w:date="2021-02-07T20:53:00Z"/>
                <w:lang w:eastAsia="ja-JP"/>
              </w:rPr>
            </w:pPr>
            <w:ins w:id="35" w:author="Ericsson" w:date="2021-02-07T20:54:00Z">
              <w:r>
                <w:rPr>
                  <w:lang w:eastAsia="ja-JP"/>
                </w:rPr>
                <w:t>10</w:t>
              </w:r>
            </w:ins>
          </w:p>
        </w:tc>
        <w:tc>
          <w:tcPr>
            <w:tcW w:w="1700" w:type="dxa"/>
            <w:tcBorders>
              <w:top w:val="single" w:sz="4" w:space="0" w:color="auto"/>
              <w:left w:val="single" w:sz="4" w:space="0" w:color="auto"/>
              <w:bottom w:val="single" w:sz="4" w:space="0" w:color="auto"/>
              <w:right w:val="single" w:sz="4" w:space="0" w:color="auto"/>
            </w:tcBorders>
          </w:tcPr>
          <w:p w14:paraId="311FA0FA" w14:textId="77777777" w:rsidR="000329D9" w:rsidRPr="00B4600B" w:rsidRDefault="000329D9" w:rsidP="000329D9">
            <w:pPr>
              <w:pStyle w:val="TAL"/>
              <w:rPr>
                <w:ins w:id="36" w:author="Ericsson" w:date="2021-02-07T20:53:00Z"/>
              </w:rPr>
            </w:pPr>
          </w:p>
        </w:tc>
        <w:tc>
          <w:tcPr>
            <w:tcW w:w="1245" w:type="dxa"/>
            <w:tcBorders>
              <w:top w:val="single" w:sz="4" w:space="0" w:color="auto"/>
              <w:left w:val="single" w:sz="4" w:space="0" w:color="auto"/>
              <w:bottom w:val="single" w:sz="4" w:space="0" w:color="auto"/>
              <w:right w:val="single" w:sz="4" w:space="0" w:color="auto"/>
            </w:tcBorders>
          </w:tcPr>
          <w:p w14:paraId="256F5995" w14:textId="58784605" w:rsidR="000329D9" w:rsidRPr="00B4600B" w:rsidRDefault="000329D9" w:rsidP="000329D9">
            <w:pPr>
              <w:pStyle w:val="TAL"/>
              <w:rPr>
                <w:ins w:id="37" w:author="Ericsson" w:date="2021-02-07T20:53:00Z"/>
                <w:lang w:eastAsia="ja-JP"/>
              </w:rPr>
            </w:pPr>
            <w:ins w:id="38" w:author="Ericsson" w:date="2021-02-07T20:54:00Z">
              <w:r w:rsidRPr="00B4600B">
                <w:rPr>
                  <w:lang w:eastAsia="ja-JP"/>
                </w:rPr>
                <w:t>SIG AND INTER-FREQ_ODD</w:t>
              </w:r>
            </w:ins>
          </w:p>
        </w:tc>
      </w:tr>
      <w:tr w:rsidR="000329D9" w:rsidRPr="00B4600B" w14:paraId="6EED5D04" w14:textId="77777777" w:rsidTr="00830465">
        <w:tc>
          <w:tcPr>
            <w:tcW w:w="4535" w:type="dxa"/>
            <w:tcBorders>
              <w:top w:val="single" w:sz="4" w:space="0" w:color="auto"/>
              <w:left w:val="single" w:sz="4" w:space="0" w:color="auto"/>
              <w:bottom w:val="single" w:sz="4" w:space="0" w:color="auto"/>
              <w:right w:val="single" w:sz="4" w:space="0" w:color="auto"/>
            </w:tcBorders>
          </w:tcPr>
          <w:p w14:paraId="032E2D87" w14:textId="77777777" w:rsidR="000329D9" w:rsidRPr="00B4600B" w:rsidRDefault="000329D9" w:rsidP="000329D9">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D953FF4" w14:textId="77777777" w:rsidR="000329D9" w:rsidRPr="00B4600B" w:rsidRDefault="000329D9" w:rsidP="000329D9">
            <w:pPr>
              <w:pStyle w:val="TAL"/>
            </w:pPr>
          </w:p>
        </w:tc>
        <w:tc>
          <w:tcPr>
            <w:tcW w:w="1700" w:type="dxa"/>
            <w:tcBorders>
              <w:top w:val="single" w:sz="4" w:space="0" w:color="auto"/>
              <w:left w:val="single" w:sz="4" w:space="0" w:color="auto"/>
              <w:bottom w:val="single" w:sz="4" w:space="0" w:color="auto"/>
              <w:right w:val="single" w:sz="4" w:space="0" w:color="auto"/>
            </w:tcBorders>
          </w:tcPr>
          <w:p w14:paraId="01C3380E" w14:textId="77777777" w:rsidR="000329D9" w:rsidRPr="00B4600B" w:rsidRDefault="000329D9" w:rsidP="000329D9">
            <w:pPr>
              <w:pStyle w:val="TAL"/>
            </w:pPr>
          </w:p>
        </w:tc>
        <w:tc>
          <w:tcPr>
            <w:tcW w:w="1245" w:type="dxa"/>
            <w:tcBorders>
              <w:top w:val="single" w:sz="4" w:space="0" w:color="auto"/>
              <w:left w:val="single" w:sz="4" w:space="0" w:color="auto"/>
              <w:bottom w:val="single" w:sz="4" w:space="0" w:color="auto"/>
              <w:right w:val="single" w:sz="4" w:space="0" w:color="auto"/>
            </w:tcBorders>
          </w:tcPr>
          <w:p w14:paraId="394A3559" w14:textId="77777777" w:rsidR="000329D9" w:rsidRPr="00B4600B" w:rsidRDefault="000329D9" w:rsidP="000329D9">
            <w:pPr>
              <w:pStyle w:val="TAL"/>
            </w:pPr>
          </w:p>
        </w:tc>
      </w:tr>
      <w:tr w:rsidR="000329D9" w:rsidRPr="00B4600B" w:rsidDel="000329D9" w14:paraId="65A00330" w14:textId="4548A479" w:rsidTr="00830465">
        <w:trPr>
          <w:del w:id="39" w:author="Ericsson" w:date="2021-02-07T21:01:00Z"/>
        </w:trPr>
        <w:tc>
          <w:tcPr>
            <w:tcW w:w="4535" w:type="dxa"/>
            <w:tcBorders>
              <w:top w:val="single" w:sz="4" w:space="0" w:color="auto"/>
              <w:left w:val="single" w:sz="4" w:space="0" w:color="auto"/>
              <w:right w:val="single" w:sz="4" w:space="0" w:color="auto"/>
            </w:tcBorders>
          </w:tcPr>
          <w:p w14:paraId="23165073" w14:textId="0E76C196" w:rsidR="000329D9" w:rsidRPr="00B4600B" w:rsidDel="000329D9" w:rsidRDefault="000329D9" w:rsidP="000329D9">
            <w:pPr>
              <w:pStyle w:val="TAL"/>
              <w:rPr>
                <w:del w:id="40" w:author="Ericsson" w:date="2021-02-07T21:01:00Z"/>
              </w:rPr>
            </w:pPr>
            <w:del w:id="41" w:author="Ericsson" w:date="2021-02-07T21:01:00Z">
              <w:r w:rsidRPr="00B4600B" w:rsidDel="000329D9">
                <w:delText xml:space="preserve">  duration</w:delText>
              </w:r>
            </w:del>
          </w:p>
        </w:tc>
        <w:tc>
          <w:tcPr>
            <w:tcW w:w="2267" w:type="dxa"/>
            <w:tcBorders>
              <w:top w:val="single" w:sz="4" w:space="0" w:color="auto"/>
              <w:left w:val="single" w:sz="4" w:space="0" w:color="auto"/>
              <w:bottom w:val="single" w:sz="4" w:space="0" w:color="auto"/>
              <w:right w:val="single" w:sz="4" w:space="0" w:color="auto"/>
            </w:tcBorders>
          </w:tcPr>
          <w:p w14:paraId="2A191822" w14:textId="39FF7420" w:rsidR="000329D9" w:rsidRPr="00B4600B" w:rsidDel="000329D9" w:rsidRDefault="000329D9" w:rsidP="000329D9">
            <w:pPr>
              <w:pStyle w:val="TAL"/>
              <w:rPr>
                <w:del w:id="42" w:author="Ericsson" w:date="2021-02-07T21:01:00Z"/>
              </w:rPr>
            </w:pPr>
            <w:del w:id="43" w:author="Ericsson" w:date="2021-02-07T21:01:00Z">
              <w:r w:rsidRPr="00B4600B" w:rsidDel="000329D9">
                <w:rPr>
                  <w:lang w:eastAsia="ja-JP"/>
                </w:rPr>
                <w:delText>sf2</w:delText>
              </w:r>
            </w:del>
          </w:p>
        </w:tc>
        <w:tc>
          <w:tcPr>
            <w:tcW w:w="1700" w:type="dxa"/>
            <w:tcBorders>
              <w:top w:val="single" w:sz="4" w:space="0" w:color="auto"/>
              <w:left w:val="single" w:sz="4" w:space="0" w:color="auto"/>
              <w:bottom w:val="single" w:sz="4" w:space="0" w:color="auto"/>
              <w:right w:val="single" w:sz="4" w:space="0" w:color="auto"/>
            </w:tcBorders>
          </w:tcPr>
          <w:p w14:paraId="1FBF875A" w14:textId="1816B264" w:rsidR="000329D9" w:rsidRPr="00B4600B" w:rsidDel="000329D9" w:rsidRDefault="000329D9" w:rsidP="000329D9">
            <w:pPr>
              <w:pStyle w:val="TAL"/>
              <w:rPr>
                <w:del w:id="44" w:author="Ericsson" w:date="2021-02-07T21:01:00Z"/>
              </w:rPr>
            </w:pPr>
          </w:p>
        </w:tc>
        <w:tc>
          <w:tcPr>
            <w:tcW w:w="1245" w:type="dxa"/>
            <w:tcBorders>
              <w:top w:val="single" w:sz="4" w:space="0" w:color="auto"/>
              <w:left w:val="single" w:sz="4" w:space="0" w:color="auto"/>
              <w:bottom w:val="single" w:sz="4" w:space="0" w:color="auto"/>
              <w:right w:val="single" w:sz="4" w:space="0" w:color="auto"/>
            </w:tcBorders>
          </w:tcPr>
          <w:p w14:paraId="11B8479D" w14:textId="08872FFD" w:rsidR="000329D9" w:rsidRPr="00B4600B" w:rsidDel="000329D9" w:rsidRDefault="000329D9" w:rsidP="000329D9">
            <w:pPr>
              <w:pStyle w:val="TAL"/>
              <w:rPr>
                <w:del w:id="45" w:author="Ericsson" w:date="2021-02-07T21:01:00Z"/>
              </w:rPr>
            </w:pPr>
            <w:del w:id="46" w:author="Ericsson" w:date="2021-02-07T21:01:00Z">
              <w:r w:rsidRPr="00B4600B" w:rsidDel="000329D9">
                <w:rPr>
                  <w:lang w:eastAsia="ja-JP"/>
                </w:rPr>
                <w:delText>FR1</w:delText>
              </w:r>
            </w:del>
          </w:p>
        </w:tc>
      </w:tr>
      <w:tr w:rsidR="000329D9" w:rsidRPr="00B4600B" w:rsidDel="000329D9" w14:paraId="3435292F" w14:textId="56AB85D9" w:rsidTr="00830465">
        <w:trPr>
          <w:del w:id="47" w:author="Ericsson" w:date="2021-02-07T21:01:00Z"/>
        </w:trPr>
        <w:tc>
          <w:tcPr>
            <w:tcW w:w="4535" w:type="dxa"/>
            <w:tcBorders>
              <w:left w:val="single" w:sz="4" w:space="0" w:color="auto"/>
              <w:bottom w:val="single" w:sz="4" w:space="0" w:color="auto"/>
              <w:right w:val="single" w:sz="4" w:space="0" w:color="auto"/>
            </w:tcBorders>
          </w:tcPr>
          <w:p w14:paraId="46A72845" w14:textId="0EDA8C34" w:rsidR="000329D9" w:rsidRPr="00B4600B" w:rsidDel="000329D9" w:rsidRDefault="000329D9" w:rsidP="000329D9">
            <w:pPr>
              <w:pStyle w:val="TAL"/>
              <w:rPr>
                <w:del w:id="48" w:author="Ericsson" w:date="2021-02-07T21:01:00Z"/>
              </w:rPr>
            </w:pPr>
          </w:p>
        </w:tc>
        <w:tc>
          <w:tcPr>
            <w:tcW w:w="2267" w:type="dxa"/>
            <w:tcBorders>
              <w:top w:val="single" w:sz="4" w:space="0" w:color="auto"/>
              <w:left w:val="single" w:sz="4" w:space="0" w:color="auto"/>
              <w:bottom w:val="single" w:sz="4" w:space="0" w:color="auto"/>
              <w:right w:val="single" w:sz="4" w:space="0" w:color="auto"/>
            </w:tcBorders>
          </w:tcPr>
          <w:p w14:paraId="15C0C51F" w14:textId="7399354B" w:rsidR="000329D9" w:rsidRPr="00B4600B" w:rsidDel="000329D9" w:rsidRDefault="000329D9" w:rsidP="000329D9">
            <w:pPr>
              <w:pStyle w:val="TAL"/>
              <w:rPr>
                <w:del w:id="49" w:author="Ericsson" w:date="2021-02-07T21:01:00Z"/>
              </w:rPr>
            </w:pPr>
            <w:del w:id="50" w:author="Ericsson" w:date="2021-02-07T21:01:00Z">
              <w:r w:rsidRPr="00B4600B" w:rsidDel="000329D9">
                <w:rPr>
                  <w:lang w:eastAsia="ja-JP"/>
                </w:rPr>
                <w:delText>sf3</w:delText>
              </w:r>
            </w:del>
          </w:p>
        </w:tc>
        <w:tc>
          <w:tcPr>
            <w:tcW w:w="1700" w:type="dxa"/>
            <w:tcBorders>
              <w:top w:val="single" w:sz="4" w:space="0" w:color="auto"/>
              <w:left w:val="single" w:sz="4" w:space="0" w:color="auto"/>
              <w:bottom w:val="single" w:sz="4" w:space="0" w:color="auto"/>
              <w:right w:val="single" w:sz="4" w:space="0" w:color="auto"/>
            </w:tcBorders>
          </w:tcPr>
          <w:p w14:paraId="1F56F8E0" w14:textId="579E60ED" w:rsidR="000329D9" w:rsidRPr="00B4600B" w:rsidDel="000329D9" w:rsidRDefault="000329D9" w:rsidP="000329D9">
            <w:pPr>
              <w:pStyle w:val="TAL"/>
              <w:rPr>
                <w:del w:id="51" w:author="Ericsson" w:date="2021-02-07T21:01:00Z"/>
              </w:rPr>
            </w:pPr>
          </w:p>
        </w:tc>
        <w:tc>
          <w:tcPr>
            <w:tcW w:w="1245" w:type="dxa"/>
            <w:tcBorders>
              <w:top w:val="single" w:sz="4" w:space="0" w:color="auto"/>
              <w:left w:val="single" w:sz="4" w:space="0" w:color="auto"/>
              <w:bottom w:val="single" w:sz="4" w:space="0" w:color="auto"/>
              <w:right w:val="single" w:sz="4" w:space="0" w:color="auto"/>
            </w:tcBorders>
          </w:tcPr>
          <w:p w14:paraId="66966F35" w14:textId="0311A31F" w:rsidR="000329D9" w:rsidRPr="00B4600B" w:rsidDel="000329D9" w:rsidRDefault="000329D9" w:rsidP="000329D9">
            <w:pPr>
              <w:pStyle w:val="TAL"/>
              <w:rPr>
                <w:del w:id="52" w:author="Ericsson" w:date="2021-02-07T21:01:00Z"/>
              </w:rPr>
            </w:pPr>
            <w:del w:id="53" w:author="Ericsson" w:date="2021-02-07T21:01:00Z">
              <w:r w:rsidRPr="00B4600B" w:rsidDel="000329D9">
                <w:rPr>
                  <w:lang w:eastAsia="ja-JP"/>
                </w:rPr>
                <w:delText>FR2</w:delText>
              </w:r>
            </w:del>
          </w:p>
        </w:tc>
      </w:tr>
      <w:tr w:rsidR="000329D9" w:rsidRPr="00B4600B" w14:paraId="4B3EADF3" w14:textId="77777777" w:rsidTr="000329D9">
        <w:trPr>
          <w:ins w:id="54" w:author="Ericsson" w:date="2021-02-07T20:55:00Z"/>
        </w:trPr>
        <w:tc>
          <w:tcPr>
            <w:tcW w:w="4535" w:type="dxa"/>
            <w:tcBorders>
              <w:left w:val="single" w:sz="4" w:space="0" w:color="auto"/>
              <w:bottom w:val="nil"/>
              <w:right w:val="single" w:sz="4" w:space="0" w:color="auto"/>
            </w:tcBorders>
          </w:tcPr>
          <w:p w14:paraId="609D51B4" w14:textId="1B4C96C8" w:rsidR="000329D9" w:rsidRPr="00B4600B" w:rsidRDefault="000329D9" w:rsidP="000329D9">
            <w:pPr>
              <w:pStyle w:val="TAL"/>
              <w:rPr>
                <w:ins w:id="55" w:author="Ericsson" w:date="2021-02-07T20:55:00Z"/>
              </w:rPr>
            </w:pPr>
            <w:ins w:id="56" w:author="Ericsson" w:date="2021-02-07T20:55:00Z">
              <w:r w:rsidRPr="00B4600B">
                <w:t xml:space="preserve">  duration</w:t>
              </w:r>
            </w:ins>
          </w:p>
        </w:tc>
        <w:tc>
          <w:tcPr>
            <w:tcW w:w="2267" w:type="dxa"/>
            <w:tcBorders>
              <w:top w:val="single" w:sz="4" w:space="0" w:color="auto"/>
              <w:left w:val="single" w:sz="4" w:space="0" w:color="auto"/>
              <w:bottom w:val="single" w:sz="4" w:space="0" w:color="auto"/>
              <w:right w:val="single" w:sz="4" w:space="0" w:color="auto"/>
            </w:tcBorders>
          </w:tcPr>
          <w:p w14:paraId="0E545B48" w14:textId="34479D06" w:rsidR="000329D9" w:rsidRPr="00B4600B" w:rsidRDefault="000329D9" w:rsidP="000329D9">
            <w:pPr>
              <w:pStyle w:val="TAL"/>
              <w:rPr>
                <w:ins w:id="57" w:author="Ericsson" w:date="2021-02-07T20:55:00Z"/>
                <w:lang w:eastAsia="ja-JP"/>
              </w:rPr>
            </w:pPr>
            <w:ins w:id="58" w:author="Ericsson" w:date="2021-02-07T20:55:00Z">
              <w:r w:rsidRPr="00B4600B">
                <w:rPr>
                  <w:lang w:eastAsia="ja-JP"/>
                </w:rPr>
                <w:t>sf2</w:t>
              </w:r>
            </w:ins>
          </w:p>
        </w:tc>
        <w:tc>
          <w:tcPr>
            <w:tcW w:w="1700" w:type="dxa"/>
            <w:tcBorders>
              <w:top w:val="single" w:sz="4" w:space="0" w:color="auto"/>
              <w:left w:val="single" w:sz="4" w:space="0" w:color="auto"/>
              <w:bottom w:val="single" w:sz="4" w:space="0" w:color="auto"/>
              <w:right w:val="single" w:sz="4" w:space="0" w:color="auto"/>
            </w:tcBorders>
          </w:tcPr>
          <w:p w14:paraId="553E9A6B" w14:textId="77777777" w:rsidR="000329D9" w:rsidRPr="00B4600B" w:rsidRDefault="000329D9" w:rsidP="000329D9">
            <w:pPr>
              <w:pStyle w:val="TAL"/>
              <w:rPr>
                <w:ins w:id="59" w:author="Ericsson" w:date="2021-02-07T20:55:00Z"/>
              </w:rPr>
            </w:pPr>
          </w:p>
        </w:tc>
        <w:tc>
          <w:tcPr>
            <w:tcW w:w="1245" w:type="dxa"/>
            <w:tcBorders>
              <w:top w:val="single" w:sz="4" w:space="0" w:color="auto"/>
              <w:left w:val="single" w:sz="4" w:space="0" w:color="auto"/>
              <w:bottom w:val="single" w:sz="4" w:space="0" w:color="auto"/>
              <w:right w:val="single" w:sz="4" w:space="0" w:color="auto"/>
            </w:tcBorders>
          </w:tcPr>
          <w:p w14:paraId="5DB6DCBA" w14:textId="2C6E2912" w:rsidR="000329D9" w:rsidRPr="00B4600B" w:rsidRDefault="000329D9" w:rsidP="000329D9">
            <w:pPr>
              <w:pStyle w:val="TAL"/>
              <w:rPr>
                <w:ins w:id="60" w:author="Ericsson" w:date="2021-02-07T20:55:00Z"/>
                <w:lang w:eastAsia="ja-JP"/>
              </w:rPr>
            </w:pPr>
            <w:ins w:id="61" w:author="Ericsson" w:date="2021-02-07T20:56:00Z">
              <w:r w:rsidRPr="00B4600B">
                <w:rPr>
                  <w:lang w:eastAsia="ja-JP"/>
                </w:rPr>
                <w:t>FR1</w:t>
              </w:r>
            </w:ins>
          </w:p>
        </w:tc>
      </w:tr>
      <w:tr w:rsidR="000329D9" w:rsidRPr="00B4600B" w14:paraId="2AFCA6B7" w14:textId="77777777" w:rsidTr="000329D9">
        <w:trPr>
          <w:ins w:id="62" w:author="Ericsson" w:date="2021-02-07T20:55:00Z"/>
        </w:trPr>
        <w:tc>
          <w:tcPr>
            <w:tcW w:w="4535" w:type="dxa"/>
            <w:tcBorders>
              <w:top w:val="nil"/>
              <w:left w:val="single" w:sz="4" w:space="0" w:color="auto"/>
              <w:bottom w:val="single" w:sz="4" w:space="0" w:color="auto"/>
              <w:right w:val="single" w:sz="4" w:space="0" w:color="auto"/>
            </w:tcBorders>
          </w:tcPr>
          <w:p w14:paraId="5BBBFE9F" w14:textId="77777777" w:rsidR="000329D9" w:rsidRPr="00B4600B" w:rsidRDefault="000329D9" w:rsidP="000329D9">
            <w:pPr>
              <w:pStyle w:val="TAL"/>
              <w:rPr>
                <w:ins w:id="63" w:author="Ericsson" w:date="2021-02-07T20:55:00Z"/>
              </w:rPr>
            </w:pPr>
          </w:p>
        </w:tc>
        <w:tc>
          <w:tcPr>
            <w:tcW w:w="2267" w:type="dxa"/>
            <w:tcBorders>
              <w:top w:val="single" w:sz="4" w:space="0" w:color="auto"/>
              <w:left w:val="single" w:sz="4" w:space="0" w:color="auto"/>
              <w:bottom w:val="single" w:sz="4" w:space="0" w:color="auto"/>
              <w:right w:val="single" w:sz="4" w:space="0" w:color="auto"/>
            </w:tcBorders>
          </w:tcPr>
          <w:p w14:paraId="5623F10D" w14:textId="379CF943" w:rsidR="000329D9" w:rsidRPr="00B4600B" w:rsidRDefault="000329D9" w:rsidP="000329D9">
            <w:pPr>
              <w:pStyle w:val="TAL"/>
              <w:rPr>
                <w:ins w:id="64" w:author="Ericsson" w:date="2021-02-07T20:55:00Z"/>
                <w:lang w:eastAsia="ja-JP"/>
              </w:rPr>
            </w:pPr>
            <w:ins w:id="65" w:author="Ericsson" w:date="2021-02-07T20:55:00Z">
              <w:r w:rsidRPr="00B4600B">
                <w:rPr>
                  <w:lang w:eastAsia="ja-JP"/>
                </w:rPr>
                <w:t>sf3</w:t>
              </w:r>
            </w:ins>
          </w:p>
        </w:tc>
        <w:tc>
          <w:tcPr>
            <w:tcW w:w="1700" w:type="dxa"/>
            <w:tcBorders>
              <w:top w:val="single" w:sz="4" w:space="0" w:color="auto"/>
              <w:left w:val="single" w:sz="4" w:space="0" w:color="auto"/>
              <w:bottom w:val="single" w:sz="4" w:space="0" w:color="auto"/>
              <w:right w:val="single" w:sz="4" w:space="0" w:color="auto"/>
            </w:tcBorders>
          </w:tcPr>
          <w:p w14:paraId="3BE37104" w14:textId="77777777" w:rsidR="000329D9" w:rsidRPr="00B4600B" w:rsidRDefault="000329D9" w:rsidP="000329D9">
            <w:pPr>
              <w:pStyle w:val="TAL"/>
              <w:rPr>
                <w:ins w:id="66" w:author="Ericsson" w:date="2021-02-07T20:55:00Z"/>
              </w:rPr>
            </w:pPr>
          </w:p>
        </w:tc>
        <w:tc>
          <w:tcPr>
            <w:tcW w:w="1245" w:type="dxa"/>
            <w:tcBorders>
              <w:top w:val="single" w:sz="4" w:space="0" w:color="auto"/>
              <w:left w:val="single" w:sz="4" w:space="0" w:color="auto"/>
              <w:bottom w:val="single" w:sz="4" w:space="0" w:color="auto"/>
              <w:right w:val="single" w:sz="4" w:space="0" w:color="auto"/>
            </w:tcBorders>
          </w:tcPr>
          <w:p w14:paraId="1F737282" w14:textId="1236D206" w:rsidR="000329D9" w:rsidRPr="00B4600B" w:rsidRDefault="000329D9" w:rsidP="000329D9">
            <w:pPr>
              <w:pStyle w:val="TAL"/>
              <w:rPr>
                <w:ins w:id="67" w:author="Ericsson" w:date="2021-02-07T20:55:00Z"/>
                <w:lang w:eastAsia="ja-JP"/>
              </w:rPr>
            </w:pPr>
            <w:ins w:id="68" w:author="Ericsson" w:date="2021-02-07T20:56:00Z">
              <w:r w:rsidRPr="00B4600B">
                <w:rPr>
                  <w:lang w:eastAsia="ja-JP"/>
                </w:rPr>
                <w:t>FR2</w:t>
              </w:r>
            </w:ins>
          </w:p>
        </w:tc>
      </w:tr>
      <w:tr w:rsidR="000329D9" w:rsidRPr="00B4600B" w14:paraId="0A578945" w14:textId="77777777" w:rsidTr="00830465">
        <w:tc>
          <w:tcPr>
            <w:tcW w:w="4535" w:type="dxa"/>
          </w:tcPr>
          <w:p w14:paraId="7679BD3F" w14:textId="77777777" w:rsidR="000329D9" w:rsidRPr="00B4600B" w:rsidRDefault="000329D9" w:rsidP="000329D9">
            <w:pPr>
              <w:pStyle w:val="TAL"/>
            </w:pPr>
            <w:r w:rsidRPr="00B4600B">
              <w:t>}</w:t>
            </w:r>
          </w:p>
        </w:tc>
        <w:tc>
          <w:tcPr>
            <w:tcW w:w="2267" w:type="dxa"/>
          </w:tcPr>
          <w:p w14:paraId="375E1D89" w14:textId="77777777" w:rsidR="000329D9" w:rsidRPr="00B4600B" w:rsidRDefault="000329D9" w:rsidP="000329D9">
            <w:pPr>
              <w:pStyle w:val="TAL"/>
            </w:pPr>
          </w:p>
        </w:tc>
        <w:tc>
          <w:tcPr>
            <w:tcW w:w="1700" w:type="dxa"/>
          </w:tcPr>
          <w:p w14:paraId="309FF028" w14:textId="77777777" w:rsidR="000329D9" w:rsidRPr="00B4600B" w:rsidRDefault="000329D9" w:rsidP="000329D9">
            <w:pPr>
              <w:pStyle w:val="TAL"/>
            </w:pPr>
          </w:p>
        </w:tc>
        <w:tc>
          <w:tcPr>
            <w:tcW w:w="1245" w:type="dxa"/>
          </w:tcPr>
          <w:p w14:paraId="02CCEAC7" w14:textId="77777777" w:rsidR="000329D9" w:rsidRPr="00B4600B" w:rsidRDefault="000329D9" w:rsidP="000329D9">
            <w:pPr>
              <w:pStyle w:val="TAL"/>
            </w:pPr>
          </w:p>
        </w:tc>
      </w:tr>
    </w:tbl>
    <w:p w14:paraId="5B39DFA7" w14:textId="77777777" w:rsidR="00556FA0" w:rsidRPr="00B4600B" w:rsidRDefault="00556FA0" w:rsidP="00556FA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56FA0" w:rsidRPr="00B4600B" w14:paraId="51C25828" w14:textId="77777777" w:rsidTr="00830465">
        <w:tc>
          <w:tcPr>
            <w:tcW w:w="3936" w:type="dxa"/>
            <w:tcBorders>
              <w:top w:val="single" w:sz="4" w:space="0" w:color="auto"/>
              <w:left w:val="single" w:sz="4" w:space="0" w:color="auto"/>
              <w:bottom w:val="single" w:sz="4" w:space="0" w:color="auto"/>
              <w:right w:val="single" w:sz="4" w:space="0" w:color="auto"/>
            </w:tcBorders>
            <w:hideMark/>
          </w:tcPr>
          <w:p w14:paraId="5645F45B" w14:textId="77777777" w:rsidR="00556FA0" w:rsidRPr="00B4600B" w:rsidRDefault="00556FA0" w:rsidP="00830465">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54BC2ACA" w14:textId="77777777" w:rsidR="00556FA0" w:rsidRPr="00B4600B" w:rsidRDefault="00556FA0" w:rsidP="00830465">
            <w:pPr>
              <w:pStyle w:val="TAH"/>
            </w:pPr>
            <w:r w:rsidRPr="00B4600B">
              <w:t>Explanation</w:t>
            </w:r>
          </w:p>
        </w:tc>
      </w:tr>
      <w:tr w:rsidR="00556FA0" w:rsidRPr="00B4600B" w14:paraId="09D6C12F" w14:textId="77777777" w:rsidTr="00830465">
        <w:tc>
          <w:tcPr>
            <w:tcW w:w="3936" w:type="dxa"/>
            <w:tcBorders>
              <w:top w:val="single" w:sz="4" w:space="0" w:color="auto"/>
              <w:left w:val="single" w:sz="4" w:space="0" w:color="auto"/>
              <w:bottom w:val="single" w:sz="4" w:space="0" w:color="auto"/>
              <w:right w:val="single" w:sz="4" w:space="0" w:color="auto"/>
            </w:tcBorders>
            <w:hideMark/>
          </w:tcPr>
          <w:p w14:paraId="27BCC907" w14:textId="77777777" w:rsidR="00556FA0" w:rsidRPr="00B4600B" w:rsidRDefault="00556FA0" w:rsidP="00830465">
            <w:pPr>
              <w:pStyle w:val="TAL"/>
              <w:rPr>
                <w:lang w:eastAsia="ja-JP"/>
              </w:rPr>
            </w:pPr>
            <w:r w:rsidRPr="00B4600B">
              <w:rPr>
                <w:lang w:eastAsia="zh-CN"/>
              </w:rPr>
              <w:t>INTER-FREQ_ODD</w:t>
            </w:r>
          </w:p>
        </w:tc>
        <w:tc>
          <w:tcPr>
            <w:tcW w:w="5811" w:type="dxa"/>
            <w:tcBorders>
              <w:top w:val="single" w:sz="4" w:space="0" w:color="auto"/>
              <w:left w:val="single" w:sz="4" w:space="0" w:color="auto"/>
              <w:bottom w:val="single" w:sz="4" w:space="0" w:color="auto"/>
              <w:right w:val="single" w:sz="4" w:space="0" w:color="auto"/>
            </w:tcBorders>
            <w:hideMark/>
          </w:tcPr>
          <w:p w14:paraId="1078EADC" w14:textId="77777777" w:rsidR="00556FA0" w:rsidRPr="00B4600B" w:rsidRDefault="00556FA0" w:rsidP="00830465">
            <w:pPr>
              <w:pStyle w:val="TAL"/>
            </w:pPr>
            <w:r w:rsidRPr="00B4600B">
              <w:rPr>
                <w:lang w:eastAsia="zh-CN"/>
              </w:rPr>
              <w:t xml:space="preserve">When the </w:t>
            </w:r>
            <w:proofErr w:type="spellStart"/>
            <w:r w:rsidRPr="00B4600B">
              <w:rPr>
                <w:lang w:eastAsia="zh-CN"/>
              </w:rPr>
              <w:t>SFNoffset</w:t>
            </w:r>
            <w:proofErr w:type="spellEnd"/>
            <w:r w:rsidRPr="00B4600B">
              <w:rPr>
                <w:lang w:eastAsia="zh-CN"/>
              </w:rPr>
              <w:t xml:space="preserve"> of inter frequency neighbour cell is odd number. </w:t>
            </w:r>
            <w:proofErr w:type="spellStart"/>
            <w:r w:rsidRPr="00B4600B">
              <w:rPr>
                <w:lang w:eastAsia="zh-CN"/>
              </w:rPr>
              <w:t>SFNoffset</w:t>
            </w:r>
            <w:proofErr w:type="spellEnd"/>
            <w:r w:rsidRPr="00B4600B">
              <w:rPr>
                <w:lang w:eastAsia="zh-CN"/>
              </w:rPr>
              <w:t xml:space="preserve"> is defined in TS 38.523-3</w:t>
            </w:r>
            <w:r w:rsidRPr="00B4600B">
              <w:t xml:space="preserve"> [</w:t>
            </w:r>
            <w:proofErr w:type="gramStart"/>
            <w:r w:rsidRPr="00B4600B">
              <w:t>23]Table</w:t>
            </w:r>
            <w:proofErr w:type="gramEnd"/>
            <w:r w:rsidRPr="00B4600B">
              <w:t xml:space="preserve"> 7.1.5.2-1</w:t>
            </w:r>
          </w:p>
        </w:tc>
      </w:tr>
    </w:tbl>
    <w:p w14:paraId="10987EC2" w14:textId="77777777" w:rsidR="00B97476" w:rsidRDefault="00B97476" w:rsidP="00794D43">
      <w:pPr>
        <w:pStyle w:val="H6"/>
        <w:ind w:left="0" w:firstLine="0"/>
        <w:rPr>
          <w:b/>
          <w:bCs/>
          <w:color w:val="0000FF"/>
        </w:rPr>
      </w:pPr>
    </w:p>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
      <w:bookmarkEnd w:id="2"/>
      <w:bookmarkEnd w:id="3"/>
      <w:bookmarkEnd w:id="4"/>
      <w:bookmarkEnd w:id="5"/>
      <w:bookmarkEnd w:id="6"/>
      <w:bookmarkEnd w:id="7"/>
      <w:bookmarkEnd w:id="8"/>
    </w:p>
    <w:sectPr w:rsidR="00794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71569" w14:textId="77777777" w:rsidR="00CE649A" w:rsidRDefault="00CE649A">
      <w:r>
        <w:separator/>
      </w:r>
    </w:p>
  </w:endnote>
  <w:endnote w:type="continuationSeparator" w:id="0">
    <w:p w14:paraId="2B5699DF" w14:textId="77777777" w:rsidR="00CE649A" w:rsidRDefault="00CE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7094B" w14:textId="77777777" w:rsidR="00CE649A" w:rsidRDefault="00CE649A">
      <w:r>
        <w:separator/>
      </w:r>
    </w:p>
  </w:footnote>
  <w:footnote w:type="continuationSeparator" w:id="0">
    <w:p w14:paraId="6289C9DD" w14:textId="77777777" w:rsidR="00CE649A" w:rsidRDefault="00CE6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9AC"/>
    <w:rsid w:val="000329D9"/>
    <w:rsid w:val="00065180"/>
    <w:rsid w:val="000707B9"/>
    <w:rsid w:val="00084C8B"/>
    <w:rsid w:val="000A6394"/>
    <w:rsid w:val="000B34D5"/>
    <w:rsid w:val="000B7FED"/>
    <w:rsid w:val="000C038A"/>
    <w:rsid w:val="000C6598"/>
    <w:rsid w:val="000D44B3"/>
    <w:rsid w:val="000E2B9F"/>
    <w:rsid w:val="00145825"/>
    <w:rsid w:val="00145D43"/>
    <w:rsid w:val="001801A7"/>
    <w:rsid w:val="00192C46"/>
    <w:rsid w:val="001A08B3"/>
    <w:rsid w:val="001A7B60"/>
    <w:rsid w:val="001B52F0"/>
    <w:rsid w:val="001B7A65"/>
    <w:rsid w:val="001D113D"/>
    <w:rsid w:val="001E41F3"/>
    <w:rsid w:val="002025A2"/>
    <w:rsid w:val="00226FAE"/>
    <w:rsid w:val="0023788A"/>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676F"/>
    <w:rsid w:val="00547111"/>
    <w:rsid w:val="00556FA0"/>
    <w:rsid w:val="00566FB8"/>
    <w:rsid w:val="005906FA"/>
    <w:rsid w:val="00592D74"/>
    <w:rsid w:val="005E2C44"/>
    <w:rsid w:val="00600B38"/>
    <w:rsid w:val="00601560"/>
    <w:rsid w:val="00605E54"/>
    <w:rsid w:val="00621188"/>
    <w:rsid w:val="006257ED"/>
    <w:rsid w:val="00665C47"/>
    <w:rsid w:val="00686329"/>
    <w:rsid w:val="00695808"/>
    <w:rsid w:val="006B46FB"/>
    <w:rsid w:val="006B5FC8"/>
    <w:rsid w:val="006E21FB"/>
    <w:rsid w:val="006E603B"/>
    <w:rsid w:val="006F02F9"/>
    <w:rsid w:val="007032C4"/>
    <w:rsid w:val="00707FBB"/>
    <w:rsid w:val="00792342"/>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F3789"/>
    <w:rsid w:val="008F686C"/>
    <w:rsid w:val="0091445E"/>
    <w:rsid w:val="009148DE"/>
    <w:rsid w:val="00930255"/>
    <w:rsid w:val="00941E30"/>
    <w:rsid w:val="009515F2"/>
    <w:rsid w:val="009777D9"/>
    <w:rsid w:val="00991B88"/>
    <w:rsid w:val="00991C80"/>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5CC"/>
    <w:rsid w:val="00AA2CBC"/>
    <w:rsid w:val="00AA7A85"/>
    <w:rsid w:val="00AA7E46"/>
    <w:rsid w:val="00AC5820"/>
    <w:rsid w:val="00AD1CD8"/>
    <w:rsid w:val="00B03A64"/>
    <w:rsid w:val="00B04B10"/>
    <w:rsid w:val="00B2137A"/>
    <w:rsid w:val="00B258BB"/>
    <w:rsid w:val="00B27368"/>
    <w:rsid w:val="00B67B97"/>
    <w:rsid w:val="00B71EB2"/>
    <w:rsid w:val="00B968C8"/>
    <w:rsid w:val="00B97476"/>
    <w:rsid w:val="00BA3EC5"/>
    <w:rsid w:val="00BA51D9"/>
    <w:rsid w:val="00BB5DFC"/>
    <w:rsid w:val="00BC76AE"/>
    <w:rsid w:val="00BD279D"/>
    <w:rsid w:val="00BD6BB8"/>
    <w:rsid w:val="00C00E21"/>
    <w:rsid w:val="00C019C6"/>
    <w:rsid w:val="00C175A4"/>
    <w:rsid w:val="00C604EC"/>
    <w:rsid w:val="00C66BA2"/>
    <w:rsid w:val="00C95985"/>
    <w:rsid w:val="00CC470D"/>
    <w:rsid w:val="00CC5026"/>
    <w:rsid w:val="00CC68D0"/>
    <w:rsid w:val="00CE649A"/>
    <w:rsid w:val="00CF0D5F"/>
    <w:rsid w:val="00D03F9A"/>
    <w:rsid w:val="00D05B2B"/>
    <w:rsid w:val="00D06D51"/>
    <w:rsid w:val="00D06F70"/>
    <w:rsid w:val="00D2086F"/>
    <w:rsid w:val="00D24991"/>
    <w:rsid w:val="00D50255"/>
    <w:rsid w:val="00D552E9"/>
    <w:rsid w:val="00D66520"/>
    <w:rsid w:val="00D757FF"/>
    <w:rsid w:val="00D9768A"/>
    <w:rsid w:val="00DA137D"/>
    <w:rsid w:val="00DC2266"/>
    <w:rsid w:val="00DD6494"/>
    <w:rsid w:val="00DE34CF"/>
    <w:rsid w:val="00DE4749"/>
    <w:rsid w:val="00DE7983"/>
    <w:rsid w:val="00DF0C35"/>
    <w:rsid w:val="00E023C2"/>
    <w:rsid w:val="00E13F3D"/>
    <w:rsid w:val="00E14DEA"/>
    <w:rsid w:val="00E32B91"/>
    <w:rsid w:val="00E34898"/>
    <w:rsid w:val="00E35C4E"/>
    <w:rsid w:val="00E84E6A"/>
    <w:rsid w:val="00EB09B7"/>
    <w:rsid w:val="00EE7D7C"/>
    <w:rsid w:val="00F030C8"/>
    <w:rsid w:val="00F10C1B"/>
    <w:rsid w:val="00F25D98"/>
    <w:rsid w:val="00F300FB"/>
    <w:rsid w:val="00F56582"/>
    <w:rsid w:val="00FA3E8D"/>
    <w:rsid w:val="00FB6386"/>
    <w:rsid w:val="00FF172D"/>
    <w:rsid w:val="00FF5CE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2</Pages>
  <Words>462</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1899-12-31T23:00:00Z</cp:lastPrinted>
  <dcterms:created xsi:type="dcterms:W3CDTF">2021-01-31T20:03:00Z</dcterms:created>
  <dcterms:modified xsi:type="dcterms:W3CDTF">2021-02-07T20:12:00Z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